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153503" w:rsidRPr="00153503">
        <w:rPr>
          <w:rFonts w:ascii="Arial" w:hAnsi="Arial"/>
          <w:b/>
          <w:noProof/>
          <w:sz w:val="24"/>
          <w:lang w:eastAsia="zh-CN"/>
        </w:rPr>
        <w:t>2341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DD2C98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DD2C98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350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 w:rsidRPr="00153503">
              <w:rPr>
                <w:b/>
                <w:noProof/>
                <w:sz w:val="28"/>
                <w:lang w:eastAsia="zh-CN"/>
              </w:rPr>
              <w:t>0138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2179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C1A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4C1A">
              <w:t>Subscribed PP profile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21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82179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35" w:rsidRDefault="00577335" w:rsidP="005773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resource to store </w:t>
            </w:r>
            <w:r w:rsidR="00CD4C1A">
              <w:rPr>
                <w:noProof/>
                <w:lang w:eastAsia="zh-CN"/>
              </w:rPr>
              <w:t xml:space="preserve">the </w:t>
            </w:r>
            <w:proofErr w:type="spellStart"/>
            <w:r w:rsidR="00CD4C1A">
              <w:t>authorizion</w:t>
            </w:r>
            <w:proofErr w:type="spellEnd"/>
            <w:r w:rsidR="00CD4C1A">
              <w:t xml:space="preserve"> profiles for PP service for the User</w:t>
            </w:r>
            <w:r>
              <w:rPr>
                <w:lang w:eastAsia="zh-CN"/>
              </w:rPr>
              <w:t xml:space="preserve">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CD4C1A">
              <w:rPr>
                <w:noProof/>
                <w:lang w:eastAsia="zh-CN"/>
              </w:rPr>
              <w:t xml:space="preserve">the </w:t>
            </w:r>
            <w:proofErr w:type="spellStart"/>
            <w:r w:rsidR="00CD4C1A">
              <w:t>authorizion</w:t>
            </w:r>
            <w:proofErr w:type="spellEnd"/>
            <w:r w:rsidR="00CD4C1A">
              <w:t xml:space="preserve"> profiles for PP service for the User</w:t>
            </w:r>
            <w:r w:rsidR="00577335">
              <w:rPr>
                <w:lang w:eastAsia="zh-CN"/>
              </w:rPr>
              <w:t xml:space="preserve"> was defined</w:t>
            </w:r>
            <w:r w:rsidR="006B0E74">
              <w:rPr>
                <w:lang w:eastAsia="zh-CN"/>
              </w:rPr>
              <w:t xml:space="preserve">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C1A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</w:t>
            </w:r>
            <w:proofErr w:type="spellStart"/>
            <w:r>
              <w:t>can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proofErr w:type="spellStart"/>
            <w:r w:rsidR="006B0E74">
              <w:t>Nudr_DataRepository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F32F3" w:rsidRDefault="005F32F3" w:rsidP="005F32F3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F0650" w:rsidRPr="004F00FA" w:rsidRDefault="005F32F3" w:rsidP="00652771">
      <w:pPr>
        <w:rPr>
          <w:lang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CD4C1A" w:rsidRDefault="00CD4C1A" w:rsidP="00CD4C1A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/subscription-data/{ueId}/nidd-authorization-data:</w:t>
      </w:r>
    </w:p>
    <w:p w:rsidR="00CD4C1A" w:rsidRDefault="00CD4C1A" w:rsidP="00CD4C1A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'TS29505_Subscription_Data.yaml#/paths/~1subscription-data~1%7BueId%7D~1nidd-authorization-data'</w:t>
      </w:r>
    </w:p>
    <w:p w:rsidR="00CD4C1A" w:rsidRDefault="00CD4C1A" w:rsidP="00CD4C1A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:rsidR="00652771" w:rsidRDefault="00CD4C1A" w:rsidP="00CD4C1A">
      <w:pPr>
        <w:pStyle w:val="PL"/>
        <w:rPr>
          <w:ins w:id="11" w:author="huawei-CT4-103e" w:date="2021-04-06T14:19:00Z"/>
          <w:lang w:val="fr-FR"/>
        </w:rPr>
      </w:pPr>
      <w:r>
        <w:rPr>
          <w:lang w:val="fr-FR"/>
        </w:rPr>
        <w:t xml:space="preserve">    $ref: 'TS29505_Subscription_Data.yaml#/paths/~1subscription-data~1%7BueId%7D~1v2x-data'</w:t>
      </w:r>
    </w:p>
    <w:p w:rsidR="00CD4C1A" w:rsidRDefault="00CD4C1A" w:rsidP="00CD4C1A">
      <w:pPr>
        <w:spacing w:after="0"/>
        <w:rPr>
          <w:ins w:id="12" w:author="huawei-CT4-103e" w:date="2021-04-06T15:33:00Z"/>
          <w:rFonts w:ascii="Courier New" w:hAnsi="Courier New"/>
          <w:noProof/>
          <w:sz w:val="16"/>
          <w:lang w:val="fr-FR"/>
        </w:rPr>
      </w:pPr>
      <w:ins w:id="13" w:author="huawei-CT4-103e" w:date="2021-04-06T15:33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</w:ins>
      <w:ins w:id="14" w:author="huawei-CT4-103e" w:date="2021-04-06T15:34:00Z">
        <w:r>
          <w:rPr>
            <w:rFonts w:ascii="Courier New" w:hAnsi="Courier New"/>
            <w:noProof/>
            <w:sz w:val="16"/>
            <w:lang w:val="fr-FR"/>
          </w:rPr>
          <w:t>pp-profile</w:t>
        </w:r>
      </w:ins>
      <w:ins w:id="15" w:author="huawei-CT4-103e" w:date="2021-04-06T15:33:00Z">
        <w:r>
          <w:rPr>
            <w:rFonts w:ascii="Courier New" w:hAnsi="Courier New"/>
            <w:noProof/>
            <w:sz w:val="16"/>
            <w:lang w:val="fr-FR"/>
          </w:rPr>
          <w:t>-data:</w:t>
        </w:r>
      </w:ins>
    </w:p>
    <w:p w:rsidR="00105EF9" w:rsidRPr="00105EF9" w:rsidRDefault="00CD4C1A" w:rsidP="00CD4C1A">
      <w:pPr>
        <w:pStyle w:val="PL"/>
        <w:rPr>
          <w:lang w:val="fr-FR"/>
        </w:rPr>
      </w:pPr>
      <w:ins w:id="16" w:author="huawei-CT4-103e" w:date="2021-04-06T15:33:00Z">
        <w:r>
          <w:rPr>
            <w:lang w:val="fr-FR"/>
          </w:rPr>
          <w:t xml:space="preserve">    $ref: 'TS29505_Subscription_Data.yaml#/paths/~1subscription-data~1%7BueId%7D~1</w:t>
        </w:r>
      </w:ins>
      <w:ins w:id="17" w:author="huawei-CT4-103e" w:date="2021-04-06T15:34:00Z">
        <w:r>
          <w:rPr>
            <w:lang w:val="fr-FR"/>
          </w:rPr>
          <w:t>pp-profile-data</w:t>
        </w:r>
      </w:ins>
      <w:ins w:id="18" w:author="huawei-CT4-103e" w:date="2021-04-06T15:33:00Z">
        <w:r>
          <w:rPr>
            <w:lang w:val="fr-FR"/>
          </w:rPr>
          <w:t>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A09" w:rsidRDefault="00707A09">
      <w:r>
        <w:separator/>
      </w:r>
    </w:p>
  </w:endnote>
  <w:endnote w:type="continuationSeparator" w:id="0">
    <w:p w:rsidR="00707A09" w:rsidRDefault="0070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A09" w:rsidRDefault="00707A09">
      <w:r>
        <w:separator/>
      </w:r>
    </w:p>
  </w:footnote>
  <w:footnote w:type="continuationSeparator" w:id="0">
    <w:p w:rsidR="00707A09" w:rsidRDefault="00707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945"/>
    <w:rsid w:val="00105EF9"/>
    <w:rsid w:val="00114ABC"/>
    <w:rsid w:val="00116253"/>
    <w:rsid w:val="00116B86"/>
    <w:rsid w:val="00123864"/>
    <w:rsid w:val="0013597D"/>
    <w:rsid w:val="001429BF"/>
    <w:rsid w:val="00145D43"/>
    <w:rsid w:val="0015350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82179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77335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07A09"/>
    <w:rsid w:val="007151AA"/>
    <w:rsid w:val="007367AE"/>
    <w:rsid w:val="00745B5C"/>
    <w:rsid w:val="00746B96"/>
    <w:rsid w:val="007475A2"/>
    <w:rsid w:val="00774DFD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4805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D2955"/>
    <w:rsid w:val="00CD4C1A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2C98"/>
    <w:rsid w:val="00DD536B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73767"/>
    <w:rsid w:val="00E8079D"/>
    <w:rsid w:val="00E81AA2"/>
    <w:rsid w:val="00E820E9"/>
    <w:rsid w:val="00E95957"/>
    <w:rsid w:val="00E9711D"/>
    <w:rsid w:val="00EA2F0B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11606-3847-423D-A8F8-218A4927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44</cp:revision>
  <cp:lastPrinted>1900-12-31T16:00:00Z</cp:lastPrinted>
  <dcterms:created xsi:type="dcterms:W3CDTF">2021-04-02T01:33:00Z</dcterms:created>
  <dcterms:modified xsi:type="dcterms:W3CDTF">2021-04-06T12:52:00Z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